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71F8B1A6"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CA5F55" w:rsidRPr="00CA5F55">
        <w:rPr>
          <w:sz w:val="24"/>
          <w:lang w:eastAsia="zh-CN"/>
        </w:rPr>
        <w:t>2212002</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67ADCB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9812D6">
        <w:rPr>
          <w:rFonts w:ascii="Arial" w:eastAsia="MS Mincho" w:hAnsi="Arial" w:cs="Arial"/>
          <w:lang w:eastAsia="ja-JP"/>
        </w:rPr>
        <w:t>1A-</w:t>
      </w:r>
      <w:r w:rsidR="00D31D2C">
        <w:rPr>
          <w:rFonts w:ascii="Arial" w:eastAsia="MS Mincho" w:hAnsi="Arial" w:cs="Arial"/>
          <w:lang w:eastAsia="ja-JP"/>
        </w:rPr>
        <w:t>8</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0966B5E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3508">
        <w:rPr>
          <w:rFonts w:ascii="Arial" w:eastAsia="MS Mincho" w:hAnsi="Arial" w:cs="Arial"/>
        </w:rPr>
        <w:t>12</w:t>
      </w:r>
      <w:r w:rsidR="005840D3">
        <w:rPr>
          <w:rFonts w:ascii="Arial" w:eastAsia="MS Mincho" w:hAnsi="Arial" w:cs="Arial"/>
        </w:rPr>
        <w:t>.</w:t>
      </w:r>
      <w:r w:rsidR="00403508">
        <w:rPr>
          <w:rFonts w:ascii="Arial" w:eastAsia="MS Mincho" w:hAnsi="Arial" w:cs="Arial"/>
        </w:rPr>
        <w:t>1</w:t>
      </w:r>
      <w:r w:rsidR="005840D3">
        <w:rPr>
          <w:rFonts w:ascii="Arial" w:eastAsia="MS Mincho" w:hAnsi="Arial" w:cs="Arial"/>
        </w:rPr>
        <w:t>.</w:t>
      </w:r>
      <w:r w:rsidR="00403508">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C51753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471EB3">
        <w:t>1A-</w:t>
      </w:r>
      <w:r w:rsidR="00D31D2C">
        <w:t>8</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CA_</w:t>
      </w:r>
      <w:r w:rsidR="00471EB3">
        <w:t>1</w:t>
      </w:r>
      <w:r w:rsidR="009739BC">
        <w:t>A-</w:t>
      </w:r>
      <w:r w:rsidR="00D31D2C">
        <w:t>8</w:t>
      </w:r>
      <w:r w:rsidR="009739BC">
        <w:t>A</w:t>
      </w:r>
      <w:r w:rsidR="009812D6">
        <w:t>, CA_1A-41A and CA_</w:t>
      </w:r>
      <w:r w:rsidR="00D31D2C">
        <w:t>8</w:t>
      </w:r>
      <w:r w:rsidR="009812D6">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53081A72"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5:14:00Z">
        <w:r w:rsidR="009812D6">
          <w:rPr>
            <w:rFonts w:cs="Arial"/>
            <w:szCs w:val="28"/>
            <w:lang w:eastAsia="sv-SE"/>
          </w:rPr>
          <w:t>1A-</w:t>
        </w:r>
      </w:ins>
      <w:ins w:id="22" w:author="Paul Harris, Vodafone" w:date="2022-08-08T15:37:00Z">
        <w:r w:rsidR="00D31D2C">
          <w:rPr>
            <w:rFonts w:cs="Arial"/>
            <w:szCs w:val="28"/>
            <w:lang w:eastAsia="sv-SE"/>
          </w:rPr>
          <w:t>8</w:t>
        </w:r>
      </w:ins>
      <w:ins w:id="23" w:author="Paul Harris, Vodafone" w:date="2022-08-08T13:04:00Z">
        <w:r w:rsidR="006A537D" w:rsidRPr="006A537D">
          <w:rPr>
            <w:rFonts w:cs="Arial"/>
            <w:szCs w:val="28"/>
            <w:lang w:eastAsia="sv-SE"/>
            <w:rPrChange w:id="24"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5" w:author="Paul Harris, Vodafone" w:date="2022-08-08T13:03:00Z"/>
          <w:lang w:val="en-US" w:eastAsia="ko-KR"/>
        </w:rPr>
      </w:pPr>
      <w:bookmarkStart w:id="26" w:name="_Toc46227211"/>
      <w:bookmarkStart w:id="27" w:name="_Toc46226931"/>
      <w:bookmarkStart w:id="28" w:name="_Toc42535400"/>
      <w:bookmarkStart w:id="29" w:name="_Toc42519369"/>
      <w:bookmarkStart w:id="30" w:name="_Toc19093000"/>
      <w:bookmarkStart w:id="31" w:name="_Toc9535571"/>
      <w:bookmarkStart w:id="32" w:name="_Toc533081876"/>
      <w:bookmarkStart w:id="33" w:name="_Toc496637840"/>
      <w:ins w:id="34" w:author="Paul Harris, Vodafone" w:date="2022-08-08T13:05:00Z">
        <w:r>
          <w:rPr>
            <w:lang w:val="en-US" w:eastAsia="ja-JP"/>
          </w:rPr>
          <w:t>5</w:t>
        </w:r>
      </w:ins>
      <w:ins w:id="35" w:author="Paul Harris, Vodafone" w:date="2022-08-08T13:03:00Z">
        <w:r w:rsidR="009E0534">
          <w:rPr>
            <w:lang w:val="en-US" w:eastAsia="ja-JP"/>
          </w:rPr>
          <w:t>.</w:t>
        </w:r>
      </w:ins>
      <w:proofErr w:type="gramStart"/>
      <w:ins w:id="36" w:author="Paul Harris, Vodafone" w:date="2022-08-08T13:05:00Z">
        <w:r>
          <w:rPr>
            <w:lang w:val="en-US" w:eastAsia="ja-JP"/>
          </w:rPr>
          <w:t>3</w:t>
        </w:r>
      </w:ins>
      <w:ins w:id="37" w:author="Paul Harris, Vodafone" w:date="2022-08-08T13:03:00Z">
        <w:r w:rsidR="009E0534">
          <w:rPr>
            <w:lang w:val="en-US"/>
          </w:rPr>
          <w:t>.</w:t>
        </w:r>
      </w:ins>
      <w:ins w:id="38" w:author="Paul Harris, Vodafone" w:date="2022-08-08T13:05:00Z">
        <w:r>
          <w:rPr>
            <w:lang w:val="en-US"/>
          </w:rPr>
          <w:t>x</w:t>
        </w:r>
      </w:ins>
      <w:ins w:id="39"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6"/>
        <w:bookmarkEnd w:id="27"/>
        <w:bookmarkEnd w:id="28"/>
        <w:bookmarkEnd w:id="29"/>
        <w:bookmarkEnd w:id="30"/>
        <w:bookmarkEnd w:id="31"/>
        <w:bookmarkEnd w:id="32"/>
        <w:bookmarkEnd w:id="33"/>
      </w:ins>
    </w:p>
    <w:p w14:paraId="3B7CDA8C" w14:textId="4A8593D3" w:rsidR="009E0534" w:rsidRDefault="009E0534" w:rsidP="009E0534">
      <w:pPr>
        <w:pStyle w:val="Caption"/>
        <w:jc w:val="center"/>
        <w:rPr>
          <w:ins w:id="40" w:author="Paul Harris, Vodafone" w:date="2022-08-08T13:03:00Z"/>
          <w:rFonts w:ascii="Arial" w:hAnsi="Arial" w:cs="Arial"/>
        </w:rPr>
      </w:pPr>
      <w:ins w:id="41" w:author="Paul Harris, Vodafone" w:date="2022-08-08T13:03:00Z">
        <w:r>
          <w:rPr>
            <w:rFonts w:ascii="Arial" w:hAnsi="Arial" w:cs="Arial"/>
          </w:rPr>
          <w:t xml:space="preserve">Table </w:t>
        </w:r>
      </w:ins>
      <w:ins w:id="42" w:author="Paul Harris, Vodafone" w:date="2022-08-08T13:05:00Z">
        <w:r w:rsidR="00B148E0">
          <w:rPr>
            <w:rFonts w:ascii="Arial" w:hAnsi="Arial" w:cs="Arial"/>
            <w:lang w:val="en-US" w:eastAsia="ja-JP"/>
          </w:rPr>
          <w:t>5</w:t>
        </w:r>
      </w:ins>
      <w:ins w:id="43" w:author="Paul Harris, Vodafone" w:date="2022-08-08T13:03:00Z">
        <w:r>
          <w:rPr>
            <w:rFonts w:ascii="Arial" w:hAnsi="Arial" w:cs="Arial"/>
            <w:lang w:val="en-US" w:eastAsia="ja-JP"/>
          </w:rPr>
          <w:t>.</w:t>
        </w:r>
      </w:ins>
      <w:ins w:id="44" w:author="Paul Harris, Vodafone" w:date="2022-08-08T13:05:00Z">
        <w:r w:rsidR="00B148E0">
          <w:rPr>
            <w:rFonts w:ascii="Arial" w:hAnsi="Arial" w:cs="Arial"/>
            <w:lang w:val="en-US" w:eastAsia="ja-JP"/>
          </w:rPr>
          <w:t>3</w:t>
        </w:r>
      </w:ins>
      <w:ins w:id="45" w:author="Paul Harris, Vodafone" w:date="2022-08-08T13:03:00Z">
        <w:r>
          <w:rPr>
            <w:rFonts w:ascii="Arial" w:hAnsi="Arial" w:cs="Arial"/>
          </w:rPr>
          <w:t>.</w:t>
        </w:r>
      </w:ins>
      <w:ins w:id="46" w:author="Paul Harris, Vodafone" w:date="2022-08-08T13:05:00Z">
        <w:r w:rsidR="00B148E0">
          <w:rPr>
            <w:rFonts w:ascii="Arial" w:hAnsi="Arial" w:cs="Arial"/>
          </w:rPr>
          <w:t>x</w:t>
        </w:r>
      </w:ins>
      <w:ins w:id="47"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E0534" w14:paraId="0108B38D" w14:textId="77777777" w:rsidTr="0093260E">
        <w:trPr>
          <w:trHeight w:val="112"/>
          <w:jc w:val="center"/>
          <w:ins w:id="48"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9" w:author="Paul Harris, Vodafone" w:date="2022-08-08T13:03:00Z"/>
                <w:rFonts w:ascii="Arial" w:hAnsi="Arial" w:cs="Arial"/>
              </w:rPr>
            </w:pPr>
            <w:ins w:id="50" w:author="Paul Harris, Vodafone" w:date="2022-08-08T13:03:00Z">
              <w:r>
                <w:rPr>
                  <w:rFonts w:ascii="Arial" w:hAnsi="Arial" w:cs="Arial"/>
                </w:rPr>
                <w:t>E-UTRA CA configuration / Bandwidth combination set</w:t>
              </w:r>
            </w:ins>
          </w:p>
        </w:tc>
      </w:tr>
      <w:tr w:rsidR="009E0534" w14:paraId="4A4E984E" w14:textId="77777777" w:rsidTr="00D33D3F">
        <w:trPr>
          <w:trHeight w:val="465"/>
          <w:jc w:val="center"/>
          <w:ins w:id="51"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2" w:author="Paul Harris, Vodafone" w:date="2022-08-08T13:03:00Z"/>
                <w:rFonts w:ascii="Arial" w:hAnsi="Arial" w:cs="Arial"/>
              </w:rPr>
            </w:pPr>
            <w:ins w:id="53"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4" w:author="Paul Harris, Vodafone" w:date="2022-08-08T13:03:00Z"/>
                <w:rFonts w:cs="Arial"/>
                <w:lang w:eastAsia="ko-KR"/>
              </w:rPr>
            </w:pPr>
            <w:ins w:id="55"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6" w:author="Paul Harris, Vodafone" w:date="2022-08-08T13:03:00Z"/>
                <w:rFonts w:cs="Arial"/>
              </w:rPr>
            </w:pPr>
            <w:ins w:id="57"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8" w:author="Paul Harris, Vodafone" w:date="2022-08-08T13:03:00Z"/>
                <w:rFonts w:cs="Arial"/>
                <w:lang w:eastAsia="ko-KR"/>
              </w:rPr>
            </w:pPr>
            <w:ins w:id="59"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0" w:author="Paul Harris, Vodafone" w:date="2022-08-08T13:03:00Z"/>
                <w:rFonts w:cs="Arial"/>
              </w:rPr>
            </w:pPr>
            <w:ins w:id="61"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2" w:author="Paul Harris, Vodafone" w:date="2022-08-08T13:03:00Z"/>
                <w:rFonts w:cs="Arial"/>
              </w:rPr>
            </w:pPr>
            <w:ins w:id="63"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4" w:author="Paul Harris, Vodafone" w:date="2022-08-08T13:03:00Z"/>
                <w:rFonts w:cs="Arial"/>
              </w:rPr>
            </w:pPr>
            <w:ins w:id="65"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6" w:author="Paul Harris, Vodafone" w:date="2022-08-08T13:03:00Z"/>
                <w:rFonts w:cs="Arial"/>
              </w:rPr>
            </w:pPr>
            <w:ins w:id="67" w:author="Paul Harris, Vodafone" w:date="2022-08-08T13: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8" w:author="Paul Harris, Vodafone" w:date="2022-08-08T13:03:00Z"/>
                <w:rFonts w:cs="Arial"/>
              </w:rPr>
            </w:pPr>
            <w:ins w:id="69"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0" w:author="Paul Harris, Vodafone" w:date="2022-08-08T13:03:00Z"/>
                <w:rFonts w:cs="Arial"/>
              </w:rPr>
            </w:pPr>
            <w:ins w:id="71" w:author="Paul Harris, Vodafone" w:date="2022-08-08T13:03:00Z">
              <w:r>
                <w:rPr>
                  <w:rFonts w:cs="Arial"/>
                </w:rPr>
                <w:t>Maximum aggregated bandwidth</w:t>
              </w:r>
            </w:ins>
          </w:p>
          <w:p w14:paraId="6747E81E" w14:textId="77777777" w:rsidR="009E0534" w:rsidRDefault="009E0534" w:rsidP="0093260E">
            <w:pPr>
              <w:pStyle w:val="TAH"/>
              <w:rPr>
                <w:ins w:id="72" w:author="Paul Harris, Vodafone" w:date="2022-08-08T13:03:00Z"/>
                <w:rFonts w:cs="Arial"/>
              </w:rPr>
            </w:pPr>
            <w:ins w:id="73" w:author="Paul Harris, Vodafone" w:date="2022-08-08T13: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4" w:author="Paul Harris, Vodafone" w:date="2022-08-08T13:03:00Z"/>
                <w:rFonts w:cs="Arial"/>
              </w:rPr>
            </w:pPr>
            <w:ins w:id="75" w:author="Paul Harris, Vodafone" w:date="2022-08-08T13:03:00Z">
              <w:r>
                <w:rPr>
                  <w:rFonts w:cs="Arial"/>
                </w:rPr>
                <w:t>Bandwidth combination set</w:t>
              </w:r>
            </w:ins>
          </w:p>
        </w:tc>
      </w:tr>
      <w:tr w:rsidR="009E0534" w14:paraId="595EDC2F" w14:textId="77777777" w:rsidTr="00D33D3F">
        <w:trPr>
          <w:trHeight w:val="235"/>
          <w:jc w:val="center"/>
          <w:ins w:id="76"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7815F6C2" w:rsidR="009E0534" w:rsidRDefault="009E0534" w:rsidP="0093260E">
            <w:pPr>
              <w:pStyle w:val="Caption"/>
              <w:rPr>
                <w:ins w:id="77" w:author="Paul Harris, Vodafone" w:date="2022-08-08T13:03:00Z"/>
                <w:rFonts w:ascii="Arial" w:hAnsi="Arial" w:cs="Arial"/>
                <w:b w:val="0"/>
                <w:lang w:eastAsia="ko-KR"/>
              </w:rPr>
            </w:pPr>
            <w:ins w:id="78" w:author="Paul Harris, Vodafone" w:date="2022-08-08T13:03:00Z">
              <w:r>
                <w:rPr>
                  <w:rFonts w:ascii="Arial" w:hAnsi="Arial" w:cs="Arial"/>
                  <w:b w:val="0"/>
                  <w:sz w:val="18"/>
                  <w:lang w:eastAsia="ja-JP"/>
                </w:rPr>
                <w:t>CA_</w:t>
              </w:r>
            </w:ins>
            <w:ins w:id="79" w:author="Paul Harris, Vodafone" w:date="2022-08-08T15:14:00Z">
              <w:r w:rsidR="009812D6">
                <w:rPr>
                  <w:rFonts w:ascii="Arial" w:hAnsi="Arial" w:cs="Arial"/>
                  <w:b w:val="0"/>
                  <w:sz w:val="18"/>
                  <w:lang w:eastAsia="ja-JP"/>
                </w:rPr>
                <w:t>1A-</w:t>
              </w:r>
            </w:ins>
            <w:ins w:id="80" w:author="Paul Harris, Vodafone" w:date="2022-08-08T15:37:00Z">
              <w:r w:rsidR="00D31D2C">
                <w:rPr>
                  <w:rFonts w:ascii="Arial" w:hAnsi="Arial" w:cs="Arial"/>
                  <w:b w:val="0"/>
                  <w:sz w:val="18"/>
                  <w:lang w:eastAsia="ja-JP"/>
                </w:rPr>
                <w:t>8</w:t>
              </w:r>
            </w:ins>
            <w:ins w:id="81" w:author="Paul Harris, Vodafone" w:date="2022-08-08T13:05:00Z">
              <w:r w:rsidR="00B148E0">
                <w:rPr>
                  <w:rFonts w:ascii="Arial" w:hAnsi="Arial" w:cs="Arial"/>
                  <w:b w:val="0"/>
                  <w:sz w:val="18"/>
                  <w:lang w:eastAsia="ja-JP"/>
                </w:rPr>
                <w:t>A-41</w:t>
              </w:r>
            </w:ins>
            <w:ins w:id="82" w:author="Paul Harris, Vodafone" w:date="2022-08-08T13:03:00Z">
              <w:r>
                <w:rPr>
                  <w:rFonts w:ascii="Arial" w:hAnsi="Arial" w:cs="Arial"/>
                  <w:b w:val="0"/>
                  <w:sz w:val="18"/>
                  <w:lang w:eastAsia="ja-JP"/>
                </w:rPr>
                <w:t>A-</w:t>
              </w:r>
            </w:ins>
            <w:ins w:id="83" w:author="Paul Harris, Vodafone" w:date="2022-08-08T13:05:00Z">
              <w:r w:rsidR="00B148E0">
                <w:rPr>
                  <w:rFonts w:ascii="Arial" w:hAnsi="Arial" w:cs="Arial"/>
                  <w:b w:val="0"/>
                  <w:sz w:val="18"/>
                  <w:lang w:eastAsia="ja-JP"/>
                </w:rPr>
                <w:t>41</w:t>
              </w:r>
            </w:ins>
            <w:ins w:id="84"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D0ECA88" w14:textId="40316964" w:rsidR="009812D6" w:rsidRDefault="009812D6" w:rsidP="0093260E">
            <w:pPr>
              <w:pStyle w:val="TAC"/>
              <w:rPr>
                <w:ins w:id="85" w:author="Paul Harris, Vodafone" w:date="2022-08-08T15:15:00Z"/>
                <w:rFonts w:cs="Arial"/>
                <w:color w:val="000000"/>
                <w:lang w:val="en-GB" w:eastAsia="ja-JP"/>
              </w:rPr>
            </w:pPr>
            <w:ins w:id="86" w:author="Paul Harris, Vodafone" w:date="2022-08-08T15:14:00Z">
              <w:r>
                <w:rPr>
                  <w:rFonts w:cs="Arial"/>
                  <w:color w:val="000000"/>
                  <w:lang w:val="en-GB" w:eastAsia="ja-JP"/>
                </w:rPr>
                <w:t>CA_1A-</w:t>
              </w:r>
            </w:ins>
            <w:ins w:id="87" w:author="Paul Harris, Vodafone" w:date="2022-08-08T15:37:00Z">
              <w:r w:rsidR="00D31D2C">
                <w:rPr>
                  <w:rFonts w:cs="Arial"/>
                  <w:color w:val="000000"/>
                  <w:lang w:val="en-GB" w:eastAsia="ja-JP"/>
                </w:rPr>
                <w:t>8</w:t>
              </w:r>
            </w:ins>
            <w:ins w:id="88" w:author="Paul Harris, Vodafone" w:date="2022-08-08T15:14:00Z">
              <w:r>
                <w:rPr>
                  <w:rFonts w:cs="Arial"/>
                  <w:color w:val="000000"/>
                  <w:lang w:val="en-GB" w:eastAsia="ja-JP"/>
                </w:rPr>
                <w:t>A</w:t>
              </w:r>
            </w:ins>
          </w:p>
          <w:p w14:paraId="0029105D" w14:textId="173A1BA0" w:rsidR="00D33D3F" w:rsidRPr="009812D6" w:rsidRDefault="00D33D3F" w:rsidP="0093260E">
            <w:pPr>
              <w:pStyle w:val="TAC"/>
              <w:rPr>
                <w:ins w:id="89" w:author="Paul Harris, Vodafone" w:date="2022-08-08T15:14:00Z"/>
                <w:rFonts w:cs="Arial"/>
                <w:color w:val="000000"/>
                <w:lang w:val="en-GB" w:eastAsia="ja-JP"/>
                <w:rPrChange w:id="90" w:author="Paul Harris, Vodafone" w:date="2022-08-08T15:14:00Z">
                  <w:rPr>
                    <w:ins w:id="91" w:author="Paul Harris, Vodafone" w:date="2022-08-08T15:14:00Z"/>
                    <w:rFonts w:cs="Arial"/>
                    <w:color w:val="000000"/>
                    <w:lang w:eastAsia="ja-JP"/>
                  </w:rPr>
                </w:rPrChange>
              </w:rPr>
            </w:pPr>
            <w:ins w:id="92" w:author="Paul Harris, Vodafone" w:date="2022-08-08T15:15:00Z">
              <w:r>
                <w:rPr>
                  <w:rFonts w:cs="Arial"/>
                  <w:color w:val="000000"/>
                  <w:lang w:val="en-GB" w:eastAsia="ja-JP"/>
                </w:rPr>
                <w:t>CA_1A-41A</w:t>
              </w:r>
            </w:ins>
          </w:p>
          <w:p w14:paraId="5D642A26" w14:textId="4F1928B9" w:rsidR="009E0534" w:rsidRDefault="009E0534" w:rsidP="0093260E">
            <w:pPr>
              <w:pStyle w:val="TAC"/>
              <w:rPr>
                <w:ins w:id="93" w:author="Paul Harris, Vodafone" w:date="2022-08-08T13:03:00Z"/>
                <w:rFonts w:eastAsiaTheme="minorEastAsia" w:cs="Arial"/>
                <w:b/>
                <w:color w:val="FF0000"/>
                <w:lang w:eastAsia="ko-KR"/>
              </w:rPr>
            </w:pPr>
            <w:ins w:id="94" w:author="Paul Harris, Vodafone" w:date="2022-08-08T13:03:00Z">
              <w:r>
                <w:rPr>
                  <w:rFonts w:cs="Arial"/>
                  <w:color w:val="000000"/>
                  <w:lang w:eastAsia="ja-JP"/>
                </w:rPr>
                <w:t>CA_</w:t>
              </w:r>
            </w:ins>
            <w:ins w:id="95" w:author="Paul Harris, Vodafone" w:date="2022-08-08T15:37:00Z">
              <w:r w:rsidR="00D31D2C">
                <w:rPr>
                  <w:rFonts w:cs="Arial"/>
                  <w:color w:val="000000"/>
                  <w:lang w:eastAsia="ja-JP"/>
                </w:rPr>
                <w:t>8</w:t>
              </w:r>
            </w:ins>
            <w:ins w:id="96" w:author="Paul Harris, Vodafone" w:date="2022-08-08T13:03:00Z">
              <w:r>
                <w:rPr>
                  <w:rFonts w:cs="Arial"/>
                  <w:color w:val="000000"/>
                  <w:lang w:eastAsia="ja-JP"/>
                </w:rPr>
                <w:t>A-</w:t>
              </w:r>
            </w:ins>
            <w:ins w:id="97" w:author="Paul Harris, Vodafone" w:date="2022-08-08T13:05:00Z">
              <w:r w:rsidR="00B148E0">
                <w:rPr>
                  <w:rFonts w:cs="Arial"/>
                  <w:color w:val="000000"/>
                  <w:lang w:eastAsia="ja-JP"/>
                </w:rPr>
                <w:t>41</w:t>
              </w:r>
            </w:ins>
            <w:ins w:id="98"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0AF0489F" w:rsidR="009E0534" w:rsidRPr="00173952" w:rsidRDefault="00D33D3F" w:rsidP="0093260E">
            <w:pPr>
              <w:pStyle w:val="TAC"/>
              <w:rPr>
                <w:ins w:id="99" w:author="Paul Harris, Vodafone" w:date="2022-08-08T13:03:00Z"/>
                <w:rFonts w:cs="Arial"/>
                <w:lang w:val="en-GB" w:eastAsia="ja-JP"/>
              </w:rPr>
            </w:pPr>
            <w:ins w:id="100" w:author="Paul Harris, Vodafone" w:date="2022-08-08T15:16:00Z">
              <w:r>
                <w:rPr>
                  <w:rFonts w:cs="Arial"/>
                  <w:lang w:val="en-GB"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101" w:author="Paul Harris, Vodafone" w:date="2022-08-08T13:03:00Z"/>
                <w:rFonts w:cs="Arial"/>
                <w:lang w:val="en-GB"/>
                <w:rPrChange w:id="102" w:author="Paul Harris, Vodafone" w:date="2022-08-08T14:38:00Z">
                  <w:rPr>
                    <w:ins w:id="103"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104" w:author="Paul Harris, Vodafone" w:date="2022-08-08T13:03:00Z"/>
                <w:rFonts w:cs="Arial"/>
                <w:lang w:val="en-GB"/>
                <w:rPrChange w:id="105" w:author="Paul Harris, Vodafone" w:date="2022-08-08T14:38:00Z">
                  <w:rPr>
                    <w:ins w:id="106"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07" w:author="Paul Harris, Vodafone" w:date="2022-08-08T13:03:00Z"/>
                <w:rFonts w:cs="Arial"/>
                <w:lang w:eastAsia="ja-JP"/>
              </w:rPr>
            </w:pPr>
            <w:ins w:id="10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09" w:author="Paul Harris, Vodafone" w:date="2022-08-08T13:03:00Z"/>
                <w:rFonts w:cs="Arial"/>
              </w:rPr>
            </w:pPr>
            <w:ins w:id="110"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11" w:author="Paul Harris, Vodafone" w:date="2022-08-08T13:03:00Z"/>
                <w:rFonts w:cs="Arial"/>
                <w:lang w:val="en-GB"/>
                <w:rPrChange w:id="112" w:author="Paul Harris, Vodafone" w:date="2022-08-08T13:11:00Z">
                  <w:rPr>
                    <w:ins w:id="113" w:author="Paul Harris, Vodafone" w:date="2022-08-08T13:03:00Z"/>
                    <w:rFonts w:cs="Arial"/>
                  </w:rPr>
                </w:rPrChange>
              </w:rPr>
            </w:pPr>
            <w:ins w:id="114" w:author="Paul Harris, Vodafone" w:date="2022-08-08T13:11: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15" w:author="Paul Harris, Vodafone" w:date="2022-08-08T13:03:00Z"/>
                <w:rFonts w:cs="Arial"/>
                <w:lang w:val="en-GB"/>
                <w:rPrChange w:id="116" w:author="Paul Harris, Vodafone" w:date="2022-08-08T13:11:00Z">
                  <w:rPr>
                    <w:ins w:id="117" w:author="Paul Harris, Vodafone" w:date="2022-08-08T13:03:00Z"/>
                    <w:rFonts w:cs="Arial"/>
                  </w:rPr>
                </w:rPrChange>
              </w:rPr>
            </w:pPr>
            <w:ins w:id="118"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1FD60859" w:rsidR="009E0534" w:rsidRDefault="00E2274C" w:rsidP="0093260E">
            <w:pPr>
              <w:pStyle w:val="TAC"/>
              <w:rPr>
                <w:ins w:id="119" w:author="Paul Harris, Vodafone" w:date="2022-08-08T13:03:00Z"/>
                <w:rFonts w:cs="Arial"/>
                <w:lang w:eastAsia="ja-JP"/>
              </w:rPr>
            </w:pPr>
            <w:ins w:id="120" w:author="Paul Harris, Vodafone" w:date="2022-08-08T15:38:00Z">
              <w:r>
                <w:rPr>
                  <w:rFonts w:cs="Arial"/>
                  <w:lang w:val="en-GB" w:eastAsia="ja-JP"/>
                </w:rPr>
                <w:t>7</w:t>
              </w:r>
            </w:ins>
            <w:ins w:id="121" w:author="Paul Harris, Vodafone" w:date="2022-08-08T13:03:00Z">
              <w:r w:rsidR="009E0534">
                <w:rPr>
                  <w:rFonts w:cs="Arial"/>
                  <w:lang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22" w:author="Paul Harris, Vodafone" w:date="2022-08-08T13:03:00Z"/>
                <w:rFonts w:cs="Arial"/>
                <w:lang w:eastAsia="ko-KR"/>
              </w:rPr>
            </w:pPr>
            <w:ins w:id="123" w:author="Paul Harris, Vodafone" w:date="2022-08-08T13:03:00Z">
              <w:r>
                <w:rPr>
                  <w:rFonts w:cs="Arial"/>
                  <w:lang w:eastAsia="ko-KR"/>
                </w:rPr>
                <w:t>0</w:t>
              </w:r>
            </w:ins>
          </w:p>
        </w:tc>
      </w:tr>
      <w:tr w:rsidR="00D33D3F" w14:paraId="681772B7" w14:textId="77777777" w:rsidTr="00D33D3F">
        <w:trPr>
          <w:trHeight w:val="235"/>
          <w:jc w:val="center"/>
          <w:ins w:id="124"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D33D3F" w:rsidRDefault="00D33D3F" w:rsidP="00D33D3F">
            <w:pPr>
              <w:pStyle w:val="Caption"/>
              <w:rPr>
                <w:ins w:id="125"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D33D3F" w:rsidRDefault="00D33D3F" w:rsidP="00D33D3F">
            <w:pPr>
              <w:pStyle w:val="TAC"/>
              <w:rPr>
                <w:ins w:id="126"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041FEA73" w:rsidR="00D33D3F" w:rsidRPr="00D31D2C" w:rsidRDefault="00D31D2C" w:rsidP="00D33D3F">
            <w:pPr>
              <w:pStyle w:val="TAC"/>
              <w:rPr>
                <w:ins w:id="127" w:author="Paul Harris, Vodafone" w:date="2022-08-08T15:15:00Z"/>
                <w:rFonts w:cs="Arial"/>
                <w:lang w:val="en-GB"/>
                <w:rPrChange w:id="128" w:author="Paul Harris, Vodafone" w:date="2022-08-08T15:37:00Z">
                  <w:rPr>
                    <w:ins w:id="129" w:author="Paul Harris, Vodafone" w:date="2022-08-08T15:15:00Z"/>
                    <w:rFonts w:cs="Arial"/>
                  </w:rPr>
                </w:rPrChange>
              </w:rPr>
            </w:pPr>
            <w:ins w:id="130" w:author="Paul Harris, Vodafone" w:date="2022-08-08T15:37:00Z">
              <w:r>
                <w:rPr>
                  <w:rFonts w:cs="Arial"/>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77777777" w:rsidR="00D33D3F" w:rsidRPr="00D33D3F" w:rsidRDefault="00D33D3F" w:rsidP="00D33D3F">
            <w:pPr>
              <w:pStyle w:val="TAC"/>
              <w:rPr>
                <w:ins w:id="131"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77777777" w:rsidR="00D33D3F" w:rsidRPr="00D33D3F" w:rsidRDefault="00D33D3F" w:rsidP="00D33D3F">
            <w:pPr>
              <w:pStyle w:val="TAC"/>
              <w:rPr>
                <w:ins w:id="132"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D33D3F" w:rsidRPr="001D386E" w:rsidRDefault="00D33D3F" w:rsidP="00D33D3F">
            <w:pPr>
              <w:pStyle w:val="TAC"/>
              <w:rPr>
                <w:ins w:id="133" w:author="Paul Harris, Vodafone" w:date="2022-08-08T15:15:00Z"/>
              </w:rPr>
            </w:pPr>
            <w:ins w:id="134"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D33D3F" w:rsidRPr="001D386E" w:rsidRDefault="00D33D3F" w:rsidP="00D33D3F">
            <w:pPr>
              <w:pStyle w:val="TAC"/>
              <w:rPr>
                <w:ins w:id="135" w:author="Paul Harris, Vodafone" w:date="2022-08-08T15:15:00Z"/>
              </w:rPr>
            </w:pPr>
            <w:ins w:id="136"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6E57252" w:rsidR="00D33D3F" w:rsidRDefault="00D33D3F" w:rsidP="00D33D3F">
            <w:pPr>
              <w:pStyle w:val="TAC"/>
              <w:rPr>
                <w:ins w:id="137" w:author="Paul Harris, Vodafone" w:date="2022-08-08T15:15:00Z"/>
                <w:rFonts w:cs="Arial"/>
                <w:lang w:val="en-GB"/>
              </w:rPr>
            </w:pPr>
          </w:p>
        </w:tc>
        <w:tc>
          <w:tcPr>
            <w:tcW w:w="296" w:type="pct"/>
            <w:tcBorders>
              <w:top w:val="single" w:sz="4" w:space="0" w:color="auto"/>
              <w:left w:val="single" w:sz="4" w:space="0" w:color="auto"/>
              <w:bottom w:val="single" w:sz="4" w:space="0" w:color="auto"/>
              <w:right w:val="single" w:sz="4" w:space="0" w:color="auto"/>
            </w:tcBorders>
            <w:vAlign w:val="center"/>
          </w:tcPr>
          <w:p w14:paraId="62744FF0" w14:textId="1B5F8B88" w:rsidR="00D33D3F" w:rsidRDefault="00D33D3F" w:rsidP="00D33D3F">
            <w:pPr>
              <w:pStyle w:val="TAC"/>
              <w:rPr>
                <w:ins w:id="138" w:author="Paul Harris, Vodafone" w:date="2022-08-08T15:15:00Z"/>
                <w:rFonts w:cs="Arial"/>
                <w:lang w:val="en-GB"/>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D33D3F" w:rsidRDefault="00D33D3F" w:rsidP="00D33D3F">
            <w:pPr>
              <w:pStyle w:val="TAC"/>
              <w:rPr>
                <w:ins w:id="139" w:author="Paul Harris, Vodafone" w:date="2022-08-08T15:15:00Z"/>
                <w:rFonts w:cs="Arial"/>
                <w:lang w:val="en-GB"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C73F8AA" w14:textId="77777777" w:rsidR="00D33D3F" w:rsidRDefault="00D33D3F" w:rsidP="00D33D3F">
            <w:pPr>
              <w:pStyle w:val="TAC"/>
              <w:rPr>
                <w:ins w:id="140" w:author="Paul Harris, Vodafone" w:date="2022-08-08T15:15:00Z"/>
                <w:rFonts w:cs="Arial"/>
                <w:lang w:eastAsia="ko-KR"/>
              </w:rPr>
            </w:pPr>
          </w:p>
        </w:tc>
      </w:tr>
      <w:tr w:rsidR="00D33D3F" w14:paraId="7F7C71BF" w14:textId="77777777" w:rsidTr="00D33D3F">
        <w:trPr>
          <w:trHeight w:val="283"/>
          <w:jc w:val="center"/>
          <w:ins w:id="141"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D33D3F" w:rsidRDefault="00D33D3F" w:rsidP="00D33D3F">
            <w:pPr>
              <w:spacing w:after="0"/>
              <w:rPr>
                <w:ins w:id="142"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D33D3F" w:rsidRDefault="00D33D3F" w:rsidP="00D33D3F">
            <w:pPr>
              <w:spacing w:after="0"/>
              <w:rPr>
                <w:ins w:id="143"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D33D3F" w:rsidRPr="00173952" w:rsidRDefault="00D33D3F" w:rsidP="00D33D3F">
            <w:pPr>
              <w:pStyle w:val="TAC"/>
              <w:rPr>
                <w:ins w:id="144" w:author="Paul Harris, Vodafone" w:date="2022-08-08T13:03:00Z"/>
                <w:rFonts w:cs="Arial"/>
                <w:lang w:val="en-GB" w:eastAsia="ko-KR"/>
              </w:rPr>
            </w:pPr>
            <w:ins w:id="145" w:author="Paul Harris, Vodafone" w:date="2022-08-08T13:06:00Z">
              <w:r>
                <w:rPr>
                  <w:rFonts w:cs="Arial"/>
                </w:rPr>
                <w:t>41</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D33D3F" w:rsidRDefault="00D33D3F" w:rsidP="00D33D3F">
            <w:pPr>
              <w:pStyle w:val="TAC"/>
              <w:rPr>
                <w:ins w:id="146" w:author="Paul Harris, Vodafone" w:date="2022-08-08T13:03:00Z"/>
              </w:rPr>
            </w:pPr>
            <w:ins w:id="147"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D33D3F" w:rsidRDefault="00D33D3F" w:rsidP="00D33D3F">
            <w:pPr>
              <w:spacing w:after="0"/>
              <w:rPr>
                <w:ins w:id="148"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D33D3F" w:rsidRDefault="00D33D3F" w:rsidP="00D33D3F">
            <w:pPr>
              <w:spacing w:after="0"/>
              <w:rPr>
                <w:ins w:id="149" w:author="Paul Harris, Vodafone" w:date="2022-08-08T13:03:00Z"/>
                <w:rFonts w:ascii="Arial" w:hAnsi="Arial" w:cs="Arial"/>
                <w:sz w:val="18"/>
                <w:lang w:eastAsia="ko-KR"/>
              </w:rPr>
            </w:pPr>
          </w:p>
        </w:tc>
      </w:tr>
    </w:tbl>
    <w:p w14:paraId="433572AD" w14:textId="77777777" w:rsidR="009E0534" w:rsidRDefault="009E0534" w:rsidP="009E0534">
      <w:pPr>
        <w:rPr>
          <w:ins w:id="150" w:author="Paul Harris, Vodafone" w:date="2022-08-08T13:03:00Z"/>
          <w:lang w:val="en-US"/>
        </w:rPr>
      </w:pPr>
    </w:p>
    <w:p w14:paraId="015CC7DC" w14:textId="01809882" w:rsidR="009E0534" w:rsidRDefault="007D4D59">
      <w:pPr>
        <w:pStyle w:val="Heading4"/>
        <w:ind w:left="864" w:hanging="864"/>
        <w:rPr>
          <w:ins w:id="151" w:author="Paul Harris, Vodafone" w:date="2022-08-08T14:21:00Z"/>
          <w:lang w:val="en-US" w:eastAsia="ko-KR"/>
        </w:rPr>
        <w:pPrChange w:id="152" w:author="Paul Harris, Vodafone" w:date="2022-08-08T14:35:00Z">
          <w:pPr/>
        </w:pPrChange>
      </w:pPr>
      <w:bookmarkStart w:id="153" w:name="_Toc496637841"/>
      <w:bookmarkStart w:id="154" w:name="_Toc46227212"/>
      <w:bookmarkStart w:id="155" w:name="_Toc46226932"/>
      <w:bookmarkStart w:id="156" w:name="_Toc42535401"/>
      <w:bookmarkStart w:id="157" w:name="_Toc42519370"/>
      <w:bookmarkStart w:id="158" w:name="_Toc19093001"/>
      <w:bookmarkStart w:id="159" w:name="_Toc9535572"/>
      <w:bookmarkStart w:id="160" w:name="_Toc533081877"/>
      <w:ins w:id="161" w:author="Paul Harris, Vodafone" w:date="2022-08-08T13:11:00Z">
        <w:r>
          <w:rPr>
            <w:lang w:val="en-US" w:eastAsia="ja-JP"/>
          </w:rPr>
          <w:t>5</w:t>
        </w:r>
      </w:ins>
      <w:ins w:id="162" w:author="Paul Harris, Vodafone" w:date="2022-08-08T13:03:00Z">
        <w:r w:rsidR="009E0534">
          <w:rPr>
            <w:lang w:val="en-US" w:eastAsia="ja-JP"/>
          </w:rPr>
          <w:t>.</w:t>
        </w:r>
      </w:ins>
      <w:proofErr w:type="gramStart"/>
      <w:ins w:id="163" w:author="Paul Harris, Vodafone" w:date="2022-08-08T13:11:00Z">
        <w:r>
          <w:rPr>
            <w:lang w:val="en-US" w:eastAsia="ja-JP"/>
          </w:rPr>
          <w:t>3</w:t>
        </w:r>
      </w:ins>
      <w:ins w:id="164" w:author="Paul Harris, Vodafone" w:date="2022-08-08T13:03:00Z">
        <w:r w:rsidR="009E0534">
          <w:rPr>
            <w:lang w:val="en-US"/>
          </w:rPr>
          <w:t>.</w:t>
        </w:r>
      </w:ins>
      <w:ins w:id="165" w:author="Paul Harris, Vodafone" w:date="2022-08-08T13:11:00Z">
        <w:r>
          <w:rPr>
            <w:lang w:val="en-US" w:eastAsia="ko-KR"/>
          </w:rPr>
          <w:t>x</w:t>
        </w:r>
      </w:ins>
      <w:ins w:id="166"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53"/>
      <w:bookmarkEnd w:id="154"/>
      <w:bookmarkEnd w:id="155"/>
      <w:bookmarkEnd w:id="156"/>
      <w:bookmarkEnd w:id="157"/>
      <w:bookmarkEnd w:id="158"/>
      <w:bookmarkEnd w:id="159"/>
      <w:bookmarkEnd w:id="160"/>
    </w:p>
    <w:p w14:paraId="0BC41FC6" w14:textId="59BEDC8A" w:rsidR="00B57959" w:rsidRDefault="00FC47F5" w:rsidP="009E0534">
      <w:pPr>
        <w:rPr>
          <w:ins w:id="167" w:author="Paul Harris, Vodafone" w:date="2022-08-08T13:03:00Z"/>
          <w:lang w:val="en-US"/>
        </w:rPr>
      </w:pPr>
      <w:ins w:id="168" w:author="Paul Harris, Vodafone" w:date="2022-08-08T14:23:00Z">
        <w:r>
          <w:rPr>
            <w:lang w:val="en-US"/>
          </w:rPr>
          <w:t>Coexistence require</w:t>
        </w:r>
      </w:ins>
      <w:ins w:id="169" w:author="Paul Harris, Vodafone" w:date="2022-08-08T14:24:00Z">
        <w:r>
          <w:rPr>
            <w:lang w:val="en-US"/>
          </w:rPr>
          <w:t xml:space="preserve">ments for </w:t>
        </w:r>
      </w:ins>
      <w:ins w:id="170" w:author="Paul Harris, Vodafone" w:date="2022-08-08T15:16:00Z">
        <w:r w:rsidR="00D33D3F">
          <w:rPr>
            <w:lang w:val="en-US"/>
          </w:rPr>
          <w:t>CA_1-</w:t>
        </w:r>
      </w:ins>
      <w:ins w:id="171" w:author="Paul Harris, Vodafone" w:date="2022-08-08T15:39:00Z">
        <w:r w:rsidR="00E2274C">
          <w:rPr>
            <w:lang w:val="en-US"/>
          </w:rPr>
          <w:t>8</w:t>
        </w:r>
      </w:ins>
      <w:ins w:id="172" w:author="Paul Harris, Vodafone" w:date="2022-08-08T15:16:00Z">
        <w:r w:rsidR="00D33D3F">
          <w:rPr>
            <w:lang w:val="en-US"/>
          </w:rPr>
          <w:t xml:space="preserve">, </w:t>
        </w:r>
      </w:ins>
      <w:ins w:id="173" w:author="Paul Harris, Vodafone" w:date="2022-08-08T14:24:00Z">
        <w:r>
          <w:rPr>
            <w:lang w:val="en-US"/>
          </w:rPr>
          <w:t>CA_</w:t>
        </w:r>
      </w:ins>
      <w:ins w:id="174" w:author="Paul Harris, Vodafone" w:date="2022-08-08T15:16:00Z">
        <w:r w:rsidR="00D33D3F">
          <w:rPr>
            <w:lang w:val="en-US"/>
          </w:rPr>
          <w:t>1</w:t>
        </w:r>
      </w:ins>
      <w:ins w:id="175" w:author="Paul Harris, Vodafone" w:date="2022-08-08T14:24:00Z">
        <w:r>
          <w:rPr>
            <w:lang w:val="en-US"/>
          </w:rPr>
          <w:t>-41</w:t>
        </w:r>
      </w:ins>
      <w:ins w:id="176" w:author="Paul Harris, Vodafone" w:date="2022-08-08T15:16:00Z">
        <w:r w:rsidR="00D33D3F">
          <w:rPr>
            <w:lang w:val="en-US"/>
          </w:rPr>
          <w:t xml:space="preserve"> and CA_</w:t>
        </w:r>
      </w:ins>
      <w:ins w:id="177" w:author="Paul Harris, Vodafone" w:date="2022-08-08T15:39:00Z">
        <w:r w:rsidR="00E2274C">
          <w:rPr>
            <w:lang w:val="en-US"/>
          </w:rPr>
          <w:t>8</w:t>
        </w:r>
      </w:ins>
      <w:ins w:id="178" w:author="Paul Harris, Vodafone" w:date="2022-08-08T15:16:00Z">
        <w:r w:rsidR="00D33D3F">
          <w:rPr>
            <w:lang w:val="en-US"/>
          </w:rPr>
          <w:t>-41</w:t>
        </w:r>
      </w:ins>
      <w:ins w:id="179"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180" w:author="Paul Harris, Vodafone" w:date="2022-08-08T13:03:00Z"/>
          <w:lang w:val="en-US"/>
        </w:rPr>
      </w:pPr>
      <w:bookmarkStart w:id="181" w:name="_Toc46227214"/>
      <w:bookmarkStart w:id="182" w:name="_Toc46226934"/>
      <w:bookmarkStart w:id="183" w:name="_Toc42535403"/>
      <w:bookmarkStart w:id="184" w:name="_Toc42519372"/>
      <w:bookmarkStart w:id="185" w:name="_Toc19093003"/>
      <w:bookmarkStart w:id="186" w:name="_Toc9535574"/>
      <w:bookmarkStart w:id="187" w:name="_Toc533081879"/>
      <w:bookmarkStart w:id="188" w:name="_Toc496637845"/>
      <w:ins w:id="189" w:author="Paul Harris, Vodafone" w:date="2022-08-08T13:26:00Z">
        <w:r>
          <w:rPr>
            <w:lang w:val="en-US" w:eastAsia="ja-JP"/>
          </w:rPr>
          <w:t>5</w:t>
        </w:r>
      </w:ins>
      <w:ins w:id="190" w:author="Paul Harris, Vodafone" w:date="2022-08-08T13:03:00Z">
        <w:r w:rsidR="009E0534">
          <w:rPr>
            <w:lang w:val="en-US" w:eastAsia="ja-JP"/>
          </w:rPr>
          <w:t>.</w:t>
        </w:r>
      </w:ins>
      <w:proofErr w:type="gramStart"/>
      <w:ins w:id="191" w:author="Paul Harris, Vodafone" w:date="2022-08-08T13:26:00Z">
        <w:r>
          <w:rPr>
            <w:lang w:val="en-US" w:eastAsia="ja-JP"/>
          </w:rPr>
          <w:t>3</w:t>
        </w:r>
      </w:ins>
      <w:ins w:id="192" w:author="Paul Harris, Vodafone" w:date="2022-08-08T13:03:00Z">
        <w:r w:rsidR="009E0534">
          <w:rPr>
            <w:lang w:val="en-US"/>
          </w:rPr>
          <w:t>.</w:t>
        </w:r>
      </w:ins>
      <w:ins w:id="193" w:author="Paul Harris, Vodafone" w:date="2022-08-08T13:26:00Z">
        <w:r>
          <w:rPr>
            <w:lang w:val="en-US"/>
          </w:rPr>
          <w:t>x</w:t>
        </w:r>
      </w:ins>
      <w:ins w:id="194" w:author="Paul Harris, Vodafone" w:date="2022-08-08T13:03:00Z">
        <w:r w:rsidR="009E0534">
          <w:rPr>
            <w:lang w:val="en-US"/>
          </w:rPr>
          <w:t>.</w:t>
        </w:r>
      </w:ins>
      <w:proofErr w:type="gramEnd"/>
      <w:ins w:id="195" w:author="Paul Harris, Vodafone" w:date="2022-08-08T13:26:00Z">
        <w:r>
          <w:rPr>
            <w:lang w:val="en-US" w:eastAsia="ja-JP"/>
          </w:rPr>
          <w:t>3</w:t>
        </w:r>
      </w:ins>
      <w:ins w:id="196" w:author="Paul Harris, Vodafone" w:date="2022-08-08T13:03:00Z">
        <w:r w:rsidR="009E0534">
          <w:rPr>
            <w:lang w:val="en-US"/>
          </w:rPr>
          <w:tab/>
        </w:r>
        <w:bookmarkStart w:id="197" w:name="_Hlk67584366"/>
        <w:r w:rsidR="009E0534">
          <w:rPr>
            <w:lang w:val="en-US"/>
          </w:rPr>
          <w:t>∆TIB and ∆RIB values</w:t>
        </w:r>
        <w:bookmarkEnd w:id="181"/>
        <w:bookmarkEnd w:id="182"/>
        <w:bookmarkEnd w:id="183"/>
        <w:bookmarkEnd w:id="184"/>
        <w:bookmarkEnd w:id="185"/>
        <w:bookmarkEnd w:id="186"/>
        <w:bookmarkEnd w:id="187"/>
        <w:bookmarkEnd w:id="188"/>
        <w:bookmarkEnd w:id="197"/>
      </w:ins>
    </w:p>
    <w:p w14:paraId="14D207F1" w14:textId="77A4BB9A" w:rsidR="009E0534" w:rsidRPr="006B5E32" w:rsidRDefault="009E0534" w:rsidP="009E0534">
      <w:pPr>
        <w:rPr>
          <w:ins w:id="198" w:author="Paul Harris, Vodafone" w:date="2022-08-08T13:03:00Z"/>
          <w:lang w:eastAsia="zh-CN"/>
        </w:rPr>
      </w:pPr>
      <w:ins w:id="199"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200" w:author="Paul Harris, Vodafone" w:date="2022-08-08T15:21:00Z">
        <w:r w:rsidR="00CC6BEE">
          <w:rPr>
            <w:lang w:eastAsia="zh-CN"/>
          </w:rPr>
          <w:t>CA_1-</w:t>
        </w:r>
      </w:ins>
      <w:ins w:id="201" w:author="Paul Harris, Vodafone" w:date="2022-08-08T15:39:00Z">
        <w:r w:rsidR="00E2274C">
          <w:rPr>
            <w:lang w:eastAsia="zh-CN"/>
          </w:rPr>
          <w:t>8</w:t>
        </w:r>
      </w:ins>
      <w:ins w:id="202" w:author="Paul Harris, Vodafone" w:date="2022-08-08T15:21:00Z">
        <w:r w:rsidR="00CC6BEE">
          <w:rPr>
            <w:lang w:eastAsia="zh-CN"/>
          </w:rPr>
          <w:t xml:space="preserve">-41 </w:t>
        </w:r>
      </w:ins>
      <w:ins w:id="203" w:author="Paul Harris, Vodafone" w:date="2022-08-08T13:03:00Z">
        <w:r>
          <w:rPr>
            <w:lang w:eastAsia="zh-CN"/>
          </w:rPr>
          <w:t>in TS 3</w:t>
        </w:r>
      </w:ins>
      <w:ins w:id="204" w:author="Paul Harris, Vodafone" w:date="2022-08-08T13:23:00Z">
        <w:r w:rsidR="00BB3DB8">
          <w:rPr>
            <w:lang w:eastAsia="zh-CN"/>
          </w:rPr>
          <w:t>6</w:t>
        </w:r>
      </w:ins>
      <w:ins w:id="205" w:author="Paul Harris, Vodafone" w:date="2022-08-08T13:03:00Z">
        <w:r>
          <w:rPr>
            <w:lang w:eastAsia="zh-CN"/>
          </w:rPr>
          <w:t>101:</w:t>
        </w:r>
      </w:ins>
    </w:p>
    <w:p w14:paraId="588760AC" w14:textId="77777777" w:rsidR="009E0534" w:rsidRDefault="009E0534" w:rsidP="009E0534">
      <w:pPr>
        <w:jc w:val="center"/>
        <w:rPr>
          <w:ins w:id="206" w:author="Paul Harris, Vodafone" w:date="2022-08-08T13:03:00Z"/>
          <w:rFonts w:ascii="Arial" w:hAnsi="Arial" w:cs="Arial"/>
          <w:b/>
          <w:bCs/>
        </w:rPr>
      </w:pPr>
      <w:ins w:id="207"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08"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08"/>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09">
          <w:tblGrid>
            <w:gridCol w:w="1535"/>
            <w:gridCol w:w="2049"/>
            <w:gridCol w:w="2340"/>
          </w:tblGrid>
        </w:tblGridChange>
      </w:tblGrid>
      <w:tr w:rsidR="009E0534" w14:paraId="24316A4B" w14:textId="77777777" w:rsidTr="0093260E">
        <w:trPr>
          <w:tblHeader/>
          <w:jc w:val="center"/>
          <w:ins w:id="210"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11" w:author="Paul Harris, Vodafone" w:date="2022-08-08T13:03:00Z"/>
              </w:rPr>
            </w:pPr>
            <w:ins w:id="212"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13" w:author="Paul Harris, Vodafone" w:date="2022-08-08T13:03:00Z"/>
              </w:rPr>
            </w:pPr>
            <w:ins w:id="214"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15" w:author="Paul Harris, Vodafone" w:date="2022-08-08T13:03:00Z"/>
              </w:rPr>
            </w:pPr>
            <w:ins w:id="216" w:author="Paul Harris, Vodafone" w:date="2022-08-08T13:03:00Z">
              <w:r>
                <w:t>ΔT</w:t>
              </w:r>
              <w:r>
                <w:rPr>
                  <w:vertAlign w:val="subscript"/>
                </w:rPr>
                <w:t>IB,c</w:t>
              </w:r>
              <w:r>
                <w:t xml:space="preserve"> [dB]</w:t>
              </w:r>
            </w:ins>
          </w:p>
        </w:tc>
      </w:tr>
      <w:tr w:rsidR="002E46E7" w14:paraId="0EC03472" w14:textId="77777777" w:rsidTr="007A10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 w:author="Paul Harris, Vodafone" w:date="2022-08-08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218" w:author="Paul Harris, Vodafone" w:date="2022-08-08T13:03:00Z"/>
          <w:trPrChange w:id="219" w:author="Paul Harris, Vodafone" w:date="2022-08-08T15:18:00Z">
            <w:trPr>
              <w:jc w:val="center"/>
            </w:trPr>
          </w:trPrChange>
        </w:trPr>
        <w:tc>
          <w:tcPr>
            <w:tcW w:w="1535" w:type="dxa"/>
            <w:vMerge w:val="restart"/>
            <w:tcBorders>
              <w:top w:val="single" w:sz="4" w:space="0" w:color="auto"/>
              <w:left w:val="single" w:sz="4" w:space="0" w:color="auto"/>
              <w:right w:val="single" w:sz="4" w:space="0" w:color="auto"/>
            </w:tcBorders>
            <w:vAlign w:val="center"/>
            <w:tcPrChange w:id="220" w:author="Paul Harris, Vodafone" w:date="2022-08-08T15:18:00Z">
              <w:tcPr>
                <w:tcW w:w="1535" w:type="dxa"/>
                <w:vMerge w:val="restart"/>
                <w:tcBorders>
                  <w:top w:val="single" w:sz="4" w:space="0" w:color="auto"/>
                  <w:left w:val="single" w:sz="4" w:space="0" w:color="auto"/>
                  <w:right w:val="single" w:sz="4" w:space="0" w:color="auto"/>
                </w:tcBorders>
                <w:vAlign w:val="center"/>
              </w:tcPr>
            </w:tcPrChange>
          </w:tcPr>
          <w:p w14:paraId="16C77FB0" w14:textId="64958BBA" w:rsidR="002E46E7" w:rsidRDefault="002E46E7" w:rsidP="0093260E">
            <w:pPr>
              <w:keepNext/>
              <w:keepLines/>
              <w:spacing w:after="0"/>
              <w:jc w:val="center"/>
              <w:rPr>
                <w:ins w:id="221" w:author="Paul Harris, Vodafone" w:date="2022-08-08T13:03:00Z"/>
                <w:rFonts w:ascii="Arial" w:eastAsia="MS Mincho" w:hAnsi="Arial"/>
                <w:sz w:val="18"/>
              </w:rPr>
            </w:pPr>
            <w:ins w:id="222" w:author="Paul Harris, Vodafone" w:date="2022-08-08T13:03:00Z">
              <w:r>
                <w:rPr>
                  <w:rFonts w:ascii="Arial" w:eastAsia="MS Mincho" w:hAnsi="Arial"/>
                  <w:sz w:val="18"/>
                  <w:lang w:val="en-US" w:eastAsia="zh-CN"/>
                </w:rPr>
                <w:t>CA</w:t>
              </w:r>
              <w:r>
                <w:rPr>
                  <w:rFonts w:ascii="Arial" w:eastAsia="MS Mincho" w:hAnsi="Arial"/>
                  <w:sz w:val="18"/>
                </w:rPr>
                <w:t>_</w:t>
              </w:r>
            </w:ins>
            <w:ins w:id="223" w:author="Paul Harris, Vodafone" w:date="2022-08-08T15:17:00Z">
              <w:r w:rsidR="00D33D3F">
                <w:rPr>
                  <w:rFonts w:ascii="Arial" w:eastAsia="MS Mincho" w:hAnsi="Arial"/>
                  <w:sz w:val="18"/>
                </w:rPr>
                <w:t>1-</w:t>
              </w:r>
            </w:ins>
            <w:ins w:id="224" w:author="Paul Harris, Vodafone" w:date="2022-08-08T15:40:00Z">
              <w:r w:rsidR="00C337B1">
                <w:rPr>
                  <w:rFonts w:ascii="Arial" w:eastAsia="MS Mincho" w:hAnsi="Arial"/>
                  <w:sz w:val="18"/>
                </w:rPr>
                <w:t>8</w:t>
              </w:r>
            </w:ins>
            <w:ins w:id="225" w:author="Paul Harris, Vodafone" w:date="2022-08-08T13:03:00Z">
              <w:r>
                <w:rPr>
                  <w:rFonts w:ascii="Arial" w:eastAsia="MS Mincho" w:hAnsi="Arial"/>
                  <w:sz w:val="18"/>
                  <w:lang w:val="en-US" w:eastAsia="zh-CN"/>
                </w:rPr>
                <w:t>-</w:t>
              </w:r>
            </w:ins>
            <w:ins w:id="226"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Change w:id="227" w:author="Paul Harris, Vodafone" w:date="2022-08-08T15:18:00Z">
              <w:tcPr>
                <w:tcW w:w="2049" w:type="dxa"/>
                <w:tcBorders>
                  <w:top w:val="single" w:sz="4" w:space="0" w:color="auto"/>
                  <w:left w:val="single" w:sz="4" w:space="0" w:color="auto"/>
                  <w:bottom w:val="single" w:sz="4" w:space="0" w:color="auto"/>
                  <w:right w:val="single" w:sz="4" w:space="0" w:color="auto"/>
                </w:tcBorders>
                <w:vAlign w:val="center"/>
              </w:tcPr>
            </w:tcPrChange>
          </w:tcPr>
          <w:p w14:paraId="7E7A3E81" w14:textId="38EA95FB" w:rsidR="002E46E7" w:rsidRPr="00E55F89" w:rsidRDefault="007A1012" w:rsidP="0093260E">
            <w:pPr>
              <w:keepNext/>
              <w:keepLines/>
              <w:spacing w:after="0"/>
              <w:jc w:val="center"/>
              <w:rPr>
                <w:ins w:id="228" w:author="Paul Harris, Vodafone" w:date="2022-08-08T13:03:00Z"/>
                <w:rFonts w:ascii="Arial" w:eastAsiaTheme="minorEastAsia" w:hAnsi="Arial" w:cs="Arial"/>
                <w:sz w:val="18"/>
                <w:szCs w:val="18"/>
                <w:lang w:eastAsia="zh-CN"/>
              </w:rPr>
            </w:pPr>
            <w:ins w:id="229" w:author="Paul Harris, Vodafone" w:date="2022-08-08T15:18:00Z">
              <w:r>
                <w:rPr>
                  <w:rFonts w:ascii="Arial" w:eastAsiaTheme="minorEastAsia"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30" w:author="Paul Harris, Vodafone" w:date="2022-08-08T15:18:00Z">
              <w:tcPr>
                <w:tcW w:w="2340" w:type="dxa"/>
                <w:tcBorders>
                  <w:top w:val="single" w:sz="4" w:space="0" w:color="auto"/>
                  <w:left w:val="single" w:sz="4" w:space="0" w:color="auto"/>
                  <w:bottom w:val="single" w:sz="4" w:space="0" w:color="auto"/>
                  <w:right w:val="single" w:sz="4" w:space="0" w:color="auto"/>
                </w:tcBorders>
                <w:vAlign w:val="center"/>
              </w:tcPr>
            </w:tcPrChange>
          </w:tcPr>
          <w:p w14:paraId="32BCC437" w14:textId="71A1B405" w:rsidR="002E46E7" w:rsidRPr="00E55F89" w:rsidRDefault="002E46E7" w:rsidP="0093260E">
            <w:pPr>
              <w:keepNext/>
              <w:keepLines/>
              <w:overflowPunct w:val="0"/>
              <w:autoSpaceDE w:val="0"/>
              <w:autoSpaceDN w:val="0"/>
              <w:adjustRightInd w:val="0"/>
              <w:spacing w:after="0"/>
              <w:jc w:val="center"/>
              <w:textAlignment w:val="baseline"/>
              <w:rPr>
                <w:ins w:id="231" w:author="Paul Harris, Vodafone" w:date="2022-08-08T13:03:00Z"/>
                <w:rFonts w:ascii="Arial" w:eastAsiaTheme="minorEastAsia" w:hAnsi="Arial" w:cs="Arial"/>
                <w:sz w:val="18"/>
                <w:szCs w:val="18"/>
                <w:lang w:val="en-US" w:eastAsia="zh-CN"/>
              </w:rPr>
            </w:pPr>
            <w:ins w:id="232" w:author="Paul Harris, Vodafone" w:date="2022-08-08T13:03:00Z">
              <w:r w:rsidRPr="00E55F89">
                <w:rPr>
                  <w:rFonts w:ascii="Arial" w:hAnsi="Arial" w:cs="Arial"/>
                  <w:sz w:val="18"/>
                  <w:szCs w:val="18"/>
                  <w:lang w:val="en-US" w:eastAsia="zh-CN"/>
                  <w:rPrChange w:id="233" w:author="Paul Harris, Vodafone" w:date="2022-08-08T14:43:00Z">
                    <w:rPr>
                      <w:lang w:val="en-US" w:eastAsia="zh-CN"/>
                    </w:rPr>
                  </w:rPrChange>
                </w:rPr>
                <w:t>0.</w:t>
              </w:r>
            </w:ins>
            <w:ins w:id="234" w:author="Paul Harris, Vodafone" w:date="2022-08-08T13:27:00Z">
              <w:r w:rsidRPr="00E55F89">
                <w:rPr>
                  <w:rFonts w:ascii="Arial" w:hAnsi="Arial" w:cs="Arial"/>
                  <w:sz w:val="18"/>
                  <w:szCs w:val="18"/>
                  <w:lang w:val="en-US" w:eastAsia="zh-CN"/>
                  <w:rPrChange w:id="235" w:author="Paul Harris, Vodafone" w:date="2022-08-08T14:43:00Z">
                    <w:rPr>
                      <w:lang w:val="en-US" w:eastAsia="zh-CN"/>
                    </w:rPr>
                  </w:rPrChange>
                </w:rPr>
                <w:t>5</w:t>
              </w:r>
            </w:ins>
          </w:p>
        </w:tc>
      </w:tr>
      <w:tr w:rsidR="007A1012" w14:paraId="6CE4513D" w14:textId="77777777" w:rsidTr="007A1012">
        <w:trPr>
          <w:trHeight w:val="70"/>
          <w:jc w:val="center"/>
          <w:ins w:id="236" w:author="Paul Harris, Vodafone" w:date="2022-08-08T15:18:00Z"/>
        </w:trPr>
        <w:tc>
          <w:tcPr>
            <w:tcW w:w="1535" w:type="dxa"/>
            <w:vMerge/>
            <w:tcBorders>
              <w:top w:val="single" w:sz="4" w:space="0" w:color="auto"/>
              <w:left w:val="single" w:sz="4" w:space="0" w:color="auto"/>
              <w:right w:val="single" w:sz="4" w:space="0" w:color="auto"/>
            </w:tcBorders>
            <w:vAlign w:val="center"/>
          </w:tcPr>
          <w:p w14:paraId="3CACB82E" w14:textId="77777777" w:rsidR="007A1012" w:rsidRDefault="007A1012" w:rsidP="0093260E">
            <w:pPr>
              <w:keepNext/>
              <w:keepLines/>
              <w:spacing w:after="0"/>
              <w:jc w:val="center"/>
              <w:rPr>
                <w:ins w:id="237"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4C1331CD" w:rsidR="007A1012" w:rsidRPr="00E55F89" w:rsidRDefault="00C337B1" w:rsidP="0093260E">
            <w:pPr>
              <w:keepNext/>
              <w:keepLines/>
              <w:spacing w:after="0"/>
              <w:jc w:val="center"/>
              <w:rPr>
                <w:ins w:id="238" w:author="Paul Harris, Vodafone" w:date="2022-08-08T15:18:00Z"/>
                <w:rFonts w:ascii="Arial" w:eastAsia="MS Mincho" w:hAnsi="Arial" w:cs="Arial"/>
                <w:sz w:val="18"/>
                <w:szCs w:val="18"/>
                <w:lang w:val="en-US" w:eastAsia="zh-CN"/>
              </w:rPr>
            </w:pPr>
            <w:ins w:id="239" w:author="Paul Harris, Vodafone" w:date="2022-08-08T15:40:00Z">
              <w:r>
                <w:rPr>
                  <w:rFonts w:ascii="Arial" w:eastAsia="MS Mincho" w:hAnsi="Arial" w:cs="Arial"/>
                  <w:sz w:val="18"/>
                  <w:szCs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768122E7" w:rsidR="007A1012" w:rsidRPr="007A1012" w:rsidRDefault="007A1012" w:rsidP="0093260E">
            <w:pPr>
              <w:keepNext/>
              <w:keepLines/>
              <w:overflowPunct w:val="0"/>
              <w:autoSpaceDE w:val="0"/>
              <w:autoSpaceDN w:val="0"/>
              <w:adjustRightInd w:val="0"/>
              <w:spacing w:after="0"/>
              <w:jc w:val="center"/>
              <w:textAlignment w:val="baseline"/>
              <w:rPr>
                <w:ins w:id="240" w:author="Paul Harris, Vodafone" w:date="2022-08-08T15:18:00Z"/>
                <w:rFonts w:ascii="Arial" w:hAnsi="Arial" w:cs="Arial"/>
                <w:sz w:val="18"/>
                <w:szCs w:val="18"/>
                <w:lang w:val="en-US" w:eastAsia="zh-CN"/>
              </w:rPr>
            </w:pPr>
            <w:ins w:id="241" w:author="Paul Harris, Vodafone" w:date="2022-08-08T15:18:00Z">
              <w:r>
                <w:rPr>
                  <w:rFonts w:ascii="Arial" w:hAnsi="Arial" w:cs="Arial"/>
                  <w:sz w:val="18"/>
                  <w:szCs w:val="18"/>
                  <w:lang w:val="en-US" w:eastAsia="zh-CN"/>
                </w:rPr>
                <w:t>0.</w:t>
              </w:r>
            </w:ins>
            <w:ins w:id="242" w:author="Paul Harris, Vodafone" w:date="2022-08-08T15:40:00Z">
              <w:r w:rsidR="00C337B1">
                <w:rPr>
                  <w:rFonts w:ascii="Arial" w:hAnsi="Arial" w:cs="Arial"/>
                  <w:sz w:val="18"/>
                  <w:szCs w:val="18"/>
                  <w:lang w:val="en-US" w:eastAsia="zh-CN"/>
                </w:rPr>
                <w:t>3</w:t>
              </w:r>
            </w:ins>
          </w:p>
        </w:tc>
      </w:tr>
      <w:tr w:rsidR="00E55F89" w14:paraId="091017E4" w14:textId="77777777" w:rsidTr="003307AE">
        <w:trPr>
          <w:jc w:val="center"/>
          <w:ins w:id="243"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244" w:author="Paul Harris, Vodafone" w:date="2022-08-08T13:03:00Z"/>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28A710DF" w14:textId="48237F64" w:rsidR="00E55F89" w:rsidRPr="00E55F89" w:rsidRDefault="00E55F89" w:rsidP="00E55F89">
            <w:pPr>
              <w:keepNext/>
              <w:keepLines/>
              <w:spacing w:after="0"/>
              <w:jc w:val="center"/>
              <w:rPr>
                <w:ins w:id="245" w:author="Paul Harris, Vodafone" w:date="2022-08-08T13:03:00Z"/>
                <w:rFonts w:ascii="Arial" w:eastAsiaTheme="minorEastAsia" w:hAnsi="Arial" w:cs="Arial"/>
                <w:sz w:val="18"/>
                <w:szCs w:val="18"/>
                <w:lang w:val="en-US" w:eastAsia="zh-CN"/>
              </w:rPr>
            </w:pPr>
            <w:ins w:id="246"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44CE55AB" w:rsidR="00E55F89" w:rsidRPr="00DF76CF" w:rsidRDefault="00E55F89" w:rsidP="00E55F89">
            <w:pPr>
              <w:keepNext/>
              <w:keepLines/>
              <w:overflowPunct w:val="0"/>
              <w:autoSpaceDE w:val="0"/>
              <w:autoSpaceDN w:val="0"/>
              <w:adjustRightInd w:val="0"/>
              <w:spacing w:after="0"/>
              <w:jc w:val="center"/>
              <w:textAlignment w:val="baseline"/>
              <w:rPr>
                <w:ins w:id="247" w:author="Paul Harris, Vodafone" w:date="2022-08-08T13:03:00Z"/>
                <w:rFonts w:ascii="Arial" w:eastAsiaTheme="minorEastAsia" w:hAnsi="Arial" w:cs="Arial"/>
                <w:sz w:val="18"/>
                <w:szCs w:val="18"/>
                <w:vertAlign w:val="superscript"/>
                <w:lang w:val="en-US" w:eastAsia="zh-CN"/>
                <w:rPrChange w:id="248" w:author="Paul Harris, Vodafone" w:date="2022-08-08T15:19:00Z">
                  <w:rPr>
                    <w:ins w:id="249" w:author="Paul Harris, Vodafone" w:date="2022-08-08T13:03:00Z"/>
                    <w:rFonts w:ascii="Arial" w:eastAsiaTheme="minorEastAsia" w:hAnsi="Arial" w:cs="Arial"/>
                    <w:sz w:val="18"/>
                    <w:szCs w:val="18"/>
                    <w:lang w:val="en-US" w:eastAsia="zh-CN"/>
                  </w:rPr>
                </w:rPrChange>
              </w:rPr>
            </w:pPr>
            <w:ins w:id="250" w:author="Paul Harris, Vodafone" w:date="2022-08-08T14:42:00Z">
              <w:r w:rsidRPr="00E55F89">
                <w:rPr>
                  <w:rFonts w:ascii="Arial" w:hAnsi="Arial" w:cs="Arial"/>
                  <w:sz w:val="18"/>
                  <w:szCs w:val="18"/>
                  <w:lang w:val="en-US" w:eastAsia="zh-CN"/>
                  <w:rPrChange w:id="251" w:author="Paul Harris, Vodafone" w:date="2022-08-08T14:43:00Z">
                    <w:rPr>
                      <w:rFonts w:cs="Arial"/>
                      <w:lang w:val="en-US" w:eastAsia="zh-CN"/>
                    </w:rPr>
                  </w:rPrChange>
                </w:rPr>
                <w:t>0.</w:t>
              </w:r>
            </w:ins>
            <w:ins w:id="252" w:author="Paul Harris, Vodafone" w:date="2022-08-08T15:40:00Z">
              <w:r w:rsidR="00C337B1">
                <w:rPr>
                  <w:rFonts w:ascii="Arial" w:hAnsi="Arial" w:cs="Arial"/>
                  <w:sz w:val="18"/>
                  <w:szCs w:val="18"/>
                  <w:lang w:val="en-US" w:eastAsia="zh-CN"/>
                </w:rPr>
                <w:t>5</w:t>
              </w:r>
            </w:ins>
          </w:p>
        </w:tc>
      </w:tr>
    </w:tbl>
    <w:p w14:paraId="49713D80" w14:textId="77777777" w:rsidR="009E0534" w:rsidRDefault="009E0534" w:rsidP="009E0534">
      <w:pPr>
        <w:rPr>
          <w:ins w:id="253" w:author="Paul Harris, Vodafone" w:date="2022-08-08T13:03:00Z"/>
        </w:rPr>
      </w:pPr>
    </w:p>
    <w:p w14:paraId="18512FC5" w14:textId="77777777" w:rsidR="009E0534" w:rsidRDefault="009E0534" w:rsidP="009E0534">
      <w:pPr>
        <w:jc w:val="center"/>
        <w:rPr>
          <w:ins w:id="254" w:author="Paul Harris, Vodafone" w:date="2022-08-08T13:03:00Z"/>
          <w:rFonts w:ascii="Arial" w:hAnsi="Arial" w:cs="Arial"/>
          <w:b/>
          <w:bCs/>
          <w:sz w:val="21"/>
          <w:szCs w:val="22"/>
          <w:lang w:eastAsia="zh-CN"/>
        </w:rPr>
      </w:pPr>
      <w:ins w:id="255"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0534" w14:paraId="18A5ECFB" w14:textId="77777777" w:rsidTr="0093260E">
        <w:trPr>
          <w:tblHeader/>
          <w:jc w:val="center"/>
          <w:ins w:id="256"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57" w:author="Paul Harris, Vodafone" w:date="2022-08-08T13:03:00Z"/>
              </w:rPr>
            </w:pPr>
            <w:ins w:id="258"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59" w:author="Paul Harris, Vodafone" w:date="2022-08-08T13:03:00Z"/>
              </w:rPr>
            </w:pPr>
            <w:ins w:id="260"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61" w:author="Paul Harris, Vodafone" w:date="2022-08-08T13:03:00Z"/>
              </w:rPr>
            </w:pPr>
            <w:ins w:id="262"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63"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1DBC9F69" w:rsidR="00103727" w:rsidRDefault="00103727" w:rsidP="0093260E">
            <w:pPr>
              <w:keepNext/>
              <w:keepLines/>
              <w:spacing w:after="0"/>
              <w:jc w:val="center"/>
              <w:rPr>
                <w:ins w:id="264" w:author="Paul Harris, Vodafone" w:date="2022-08-08T13:03:00Z"/>
                <w:rFonts w:ascii="Arial" w:eastAsia="MS Mincho" w:hAnsi="Arial"/>
                <w:sz w:val="18"/>
              </w:rPr>
            </w:pPr>
            <w:ins w:id="265" w:author="Paul Harris, Vodafone" w:date="2022-08-08T13:03:00Z">
              <w:r>
                <w:rPr>
                  <w:rFonts w:ascii="Arial" w:eastAsia="MS Mincho" w:hAnsi="Arial"/>
                  <w:sz w:val="18"/>
                  <w:lang w:val="en-US" w:eastAsia="zh-CN"/>
                </w:rPr>
                <w:t>CA</w:t>
              </w:r>
              <w:r>
                <w:rPr>
                  <w:rFonts w:ascii="Arial" w:eastAsia="MS Mincho" w:hAnsi="Arial"/>
                  <w:sz w:val="18"/>
                </w:rPr>
                <w:t>_</w:t>
              </w:r>
            </w:ins>
            <w:ins w:id="266" w:author="Paul Harris, Vodafone" w:date="2022-08-08T15:20:00Z">
              <w:r w:rsidR="00E33EDA">
                <w:rPr>
                  <w:rFonts w:ascii="Arial" w:eastAsia="MS Mincho" w:hAnsi="Arial"/>
                  <w:sz w:val="18"/>
                </w:rPr>
                <w:t>1-</w:t>
              </w:r>
            </w:ins>
            <w:ins w:id="267" w:author="Paul Harris, Vodafone" w:date="2022-08-08T15:40:00Z">
              <w:r w:rsidR="00C337B1">
                <w:rPr>
                  <w:rFonts w:ascii="Arial" w:eastAsia="MS Mincho" w:hAnsi="Arial"/>
                  <w:sz w:val="18"/>
                </w:rPr>
                <w:t>8</w:t>
              </w:r>
            </w:ins>
            <w:ins w:id="268" w:author="Paul Harris, Vodafone" w:date="2022-08-08T13:03:00Z">
              <w:r>
                <w:rPr>
                  <w:rFonts w:ascii="Arial" w:eastAsia="MS Mincho" w:hAnsi="Arial"/>
                  <w:sz w:val="18"/>
                  <w:lang w:val="en-US" w:eastAsia="zh-CN"/>
                </w:rPr>
                <w:t>-</w:t>
              </w:r>
            </w:ins>
            <w:ins w:id="269"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12AA5496" w:rsidR="00103727" w:rsidRPr="00F87575" w:rsidRDefault="00E33EDA" w:rsidP="0093260E">
            <w:pPr>
              <w:keepNext/>
              <w:keepLines/>
              <w:spacing w:after="0"/>
              <w:jc w:val="center"/>
              <w:rPr>
                <w:ins w:id="270" w:author="Paul Harris, Vodafone" w:date="2022-08-08T13:03:00Z"/>
                <w:rFonts w:ascii="Arial" w:eastAsiaTheme="minorEastAsia" w:hAnsi="Arial"/>
                <w:sz w:val="18"/>
                <w:lang w:eastAsia="zh-CN"/>
              </w:rPr>
            </w:pPr>
            <w:ins w:id="271" w:author="Paul Harris, Vodafone" w:date="2022-08-08T15:20: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72" w:author="Paul Harris, Vodafone" w:date="2022-08-08T13:03:00Z"/>
                <w:rFonts w:ascii="Arial" w:eastAsiaTheme="minorEastAsia" w:hAnsi="Arial"/>
                <w:sz w:val="18"/>
                <w:lang w:val="en-US" w:eastAsia="zh-CN"/>
              </w:rPr>
            </w:pPr>
            <w:ins w:id="273" w:author="Paul Harris, Vodafone" w:date="2022-08-08T13:03:00Z">
              <w:r>
                <w:rPr>
                  <w:rFonts w:ascii="Arial" w:eastAsiaTheme="minorEastAsia" w:hAnsi="Arial" w:hint="eastAsia"/>
                  <w:sz w:val="18"/>
                  <w:lang w:val="en-US" w:eastAsia="zh-CN"/>
                </w:rPr>
                <w:t>0</w:t>
              </w:r>
            </w:ins>
          </w:p>
        </w:tc>
      </w:tr>
      <w:tr w:rsidR="00E33EDA" w14:paraId="5D9C7854" w14:textId="77777777" w:rsidTr="000840EB">
        <w:trPr>
          <w:jc w:val="center"/>
          <w:ins w:id="274" w:author="Paul Harris, Vodafone" w:date="2022-08-08T15:20:00Z"/>
        </w:trPr>
        <w:tc>
          <w:tcPr>
            <w:tcW w:w="1535" w:type="dxa"/>
            <w:vMerge/>
            <w:tcBorders>
              <w:top w:val="single" w:sz="4" w:space="0" w:color="auto"/>
              <w:left w:val="single" w:sz="4" w:space="0" w:color="auto"/>
              <w:right w:val="single" w:sz="4" w:space="0" w:color="auto"/>
            </w:tcBorders>
            <w:vAlign w:val="center"/>
          </w:tcPr>
          <w:p w14:paraId="2E26E729" w14:textId="77777777" w:rsidR="00E33EDA" w:rsidRDefault="00E33EDA" w:rsidP="0093260E">
            <w:pPr>
              <w:keepNext/>
              <w:keepLines/>
              <w:spacing w:after="0"/>
              <w:jc w:val="center"/>
              <w:rPr>
                <w:ins w:id="275"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75A5485E" w:rsidR="00E33EDA" w:rsidRDefault="00F0669F" w:rsidP="0093260E">
            <w:pPr>
              <w:keepNext/>
              <w:keepLines/>
              <w:spacing w:after="0"/>
              <w:jc w:val="center"/>
              <w:rPr>
                <w:ins w:id="276" w:author="Paul Harris, Vodafone" w:date="2022-08-08T15:20:00Z"/>
                <w:rFonts w:ascii="Arial" w:eastAsia="MS Mincho" w:hAnsi="Arial"/>
                <w:sz w:val="18"/>
                <w:lang w:val="en-US" w:eastAsia="zh-CN"/>
              </w:rPr>
            </w:pPr>
            <w:ins w:id="277" w:author="Paul Harris, Vodafone" w:date="2022-08-08T15:41: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E33EDA" w:rsidRDefault="004B0CAB" w:rsidP="0093260E">
            <w:pPr>
              <w:keepNext/>
              <w:keepLines/>
              <w:overflowPunct w:val="0"/>
              <w:autoSpaceDE w:val="0"/>
              <w:autoSpaceDN w:val="0"/>
              <w:adjustRightInd w:val="0"/>
              <w:spacing w:after="0"/>
              <w:jc w:val="center"/>
              <w:textAlignment w:val="baseline"/>
              <w:rPr>
                <w:ins w:id="278" w:author="Paul Harris, Vodafone" w:date="2022-08-08T15:20:00Z"/>
                <w:rFonts w:ascii="Arial" w:eastAsiaTheme="minorEastAsia" w:hAnsi="Arial"/>
                <w:sz w:val="18"/>
                <w:lang w:val="en-US" w:eastAsia="zh-CN"/>
              </w:rPr>
            </w:pPr>
            <w:ins w:id="279" w:author="Paul Harris, Vodafone" w:date="2022-08-08T15:20:00Z">
              <w:r>
                <w:rPr>
                  <w:rFonts w:ascii="Arial" w:eastAsiaTheme="minorEastAsia" w:hAnsi="Arial"/>
                  <w:sz w:val="18"/>
                  <w:lang w:val="en-US" w:eastAsia="zh-CN"/>
                </w:rPr>
                <w:t>0</w:t>
              </w:r>
            </w:ins>
          </w:p>
        </w:tc>
      </w:tr>
      <w:tr w:rsidR="0085058C" w14:paraId="2AA26964" w14:textId="77777777" w:rsidTr="00C54FA6">
        <w:trPr>
          <w:jc w:val="center"/>
          <w:ins w:id="280" w:author="Paul Harris, Vodafone" w:date="2022-08-08T13:03:00Z"/>
        </w:trPr>
        <w:tc>
          <w:tcPr>
            <w:tcW w:w="1535" w:type="dxa"/>
            <w:vMerge/>
            <w:tcBorders>
              <w:left w:val="single" w:sz="4" w:space="0" w:color="auto"/>
              <w:right w:val="single" w:sz="4" w:space="0" w:color="auto"/>
            </w:tcBorders>
            <w:vAlign w:val="center"/>
          </w:tcPr>
          <w:p w14:paraId="51044E2C" w14:textId="77777777" w:rsidR="0085058C" w:rsidRDefault="0085058C" w:rsidP="0085058C">
            <w:pPr>
              <w:keepNext/>
              <w:keepLines/>
              <w:spacing w:after="0"/>
              <w:jc w:val="center"/>
              <w:rPr>
                <w:ins w:id="281" w:author="Paul Harris, Vodafone" w:date="2022-08-08T13:03:00Z"/>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2D37CF78" w14:textId="7C8A7641" w:rsidR="0085058C" w:rsidRDefault="0085058C" w:rsidP="0085058C">
            <w:pPr>
              <w:keepNext/>
              <w:keepLines/>
              <w:spacing w:after="0"/>
              <w:jc w:val="center"/>
              <w:rPr>
                <w:ins w:id="282" w:author="Paul Harris, Vodafone" w:date="2022-08-08T13:03:00Z"/>
                <w:rFonts w:ascii="Arial" w:eastAsia="MS Mincho" w:hAnsi="Arial"/>
                <w:sz w:val="18"/>
                <w:lang w:eastAsia="ja-JP"/>
              </w:rPr>
            </w:pPr>
            <w:ins w:id="283"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6CEA8FAC" w:rsidR="0085058C" w:rsidRPr="00562007" w:rsidRDefault="00562007" w:rsidP="0085058C">
            <w:pPr>
              <w:keepNext/>
              <w:keepLines/>
              <w:overflowPunct w:val="0"/>
              <w:autoSpaceDE w:val="0"/>
              <w:autoSpaceDN w:val="0"/>
              <w:adjustRightInd w:val="0"/>
              <w:spacing w:after="0"/>
              <w:jc w:val="center"/>
              <w:textAlignment w:val="baseline"/>
              <w:rPr>
                <w:ins w:id="284" w:author="Paul Harris, Vodafone" w:date="2022-08-08T13:03:00Z"/>
                <w:rFonts w:ascii="Arial" w:eastAsiaTheme="minorEastAsia" w:hAnsi="Arial" w:cs="Arial"/>
                <w:sz w:val="18"/>
                <w:szCs w:val="18"/>
                <w:lang w:val="en-US" w:eastAsia="zh-CN"/>
              </w:rPr>
            </w:pPr>
            <w:ins w:id="285" w:author="Paul Harris, Vodafone" w:date="2022-08-08T15:20:00Z">
              <w:r w:rsidRPr="00562007">
                <w:rPr>
                  <w:rFonts w:ascii="Arial" w:hAnsi="Arial" w:cs="Arial"/>
                  <w:sz w:val="18"/>
                  <w:szCs w:val="18"/>
                  <w:lang w:val="en-US" w:eastAsia="zh-CN"/>
                  <w:rPrChange w:id="286" w:author="Paul Harris, Vodafone" w:date="2022-08-08T15:21:00Z">
                    <w:rPr>
                      <w:lang w:val="en-US" w:eastAsia="zh-CN"/>
                    </w:rPr>
                  </w:rPrChange>
                </w:rPr>
                <w:t>0</w:t>
              </w:r>
            </w:ins>
          </w:p>
        </w:tc>
      </w:tr>
    </w:tbl>
    <w:p w14:paraId="52B6D5B4" w14:textId="297DC926" w:rsidR="00772A66" w:rsidRDefault="00772A66" w:rsidP="0026048D">
      <w:pPr>
        <w:jc w:val="both"/>
        <w:rPr>
          <w:ins w:id="287" w:author="Paul Harris, Vodafone" w:date="2022-08-08T13:26:00Z"/>
          <w:lang w:eastAsia="zh-CN"/>
        </w:rPr>
      </w:pPr>
    </w:p>
    <w:p w14:paraId="1B24EC43" w14:textId="3D8B8302" w:rsidR="009A2FC6" w:rsidRDefault="009A2FC6" w:rsidP="009A2FC6">
      <w:pPr>
        <w:pStyle w:val="Heading4"/>
        <w:ind w:left="864" w:hanging="864"/>
        <w:rPr>
          <w:ins w:id="288" w:author="Paul Harris, Vodafone" w:date="2022-08-08T13:26:00Z"/>
          <w:lang w:val="en-US"/>
        </w:rPr>
      </w:pPr>
      <w:bookmarkStart w:id="289" w:name="_Toc46227213"/>
      <w:bookmarkStart w:id="290" w:name="_Toc46226933"/>
      <w:bookmarkStart w:id="291" w:name="_Toc42535402"/>
      <w:bookmarkStart w:id="292" w:name="_Toc42519371"/>
      <w:bookmarkStart w:id="293" w:name="_Toc19093002"/>
      <w:bookmarkStart w:id="294" w:name="_Toc9535573"/>
      <w:bookmarkStart w:id="295" w:name="_Toc533081878"/>
      <w:bookmarkStart w:id="296" w:name="_Toc496637844"/>
      <w:ins w:id="297"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289"/>
        <w:bookmarkEnd w:id="290"/>
        <w:bookmarkEnd w:id="291"/>
        <w:bookmarkEnd w:id="292"/>
        <w:bookmarkEnd w:id="293"/>
        <w:bookmarkEnd w:id="294"/>
        <w:bookmarkEnd w:id="295"/>
        <w:bookmarkEnd w:id="296"/>
        <w:r>
          <w:rPr>
            <w:lang w:val="en-US"/>
          </w:rPr>
          <w:t>REFSENS requirements</w:t>
        </w:r>
      </w:ins>
    </w:p>
    <w:p w14:paraId="599A86D4" w14:textId="19632BFE" w:rsidR="009A2FC6" w:rsidRDefault="009A2FC6">
      <w:pPr>
        <w:rPr>
          <w:lang w:eastAsia="zh-CN"/>
        </w:rPr>
        <w:pPrChange w:id="298" w:author="Paul Harris, Vodafone" w:date="2022-08-08T13:26:00Z">
          <w:pPr>
            <w:jc w:val="both"/>
          </w:pPr>
        </w:pPrChange>
      </w:pPr>
      <w:ins w:id="299" w:author="Paul Harris, Vodafone" w:date="2022-08-08T13:26:00Z">
        <w:r>
          <w:rPr>
            <w:lang w:eastAsia="zh-CN"/>
          </w:rPr>
          <w:t xml:space="preserve">No additional </w:t>
        </w:r>
      </w:ins>
      <w:ins w:id="300"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3508"/>
    <w:rsid w:val="00405DE3"/>
    <w:rsid w:val="00412063"/>
    <w:rsid w:val="00414BEF"/>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627BD"/>
    <w:rsid w:val="00962C53"/>
    <w:rsid w:val="00964A62"/>
    <w:rsid w:val="00965791"/>
    <w:rsid w:val="00973387"/>
    <w:rsid w:val="009739BC"/>
    <w:rsid w:val="009812D6"/>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3975"/>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37B1"/>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5F55"/>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1D2C"/>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274C"/>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669F"/>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1372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106</cp:revision>
  <dcterms:created xsi:type="dcterms:W3CDTF">2021-03-25T16:03:00Z</dcterms:created>
  <dcterms:modified xsi:type="dcterms:W3CDTF">2022-08-09T09:36:00Z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